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710" w:rsidRDefault="006F2710" w:rsidP="006F2710">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t>S5-19</w:t>
      </w:r>
      <w:r w:rsidR="00030594">
        <w:rPr>
          <w:b/>
          <w:i/>
          <w:noProof/>
          <w:sz w:val="28"/>
        </w:rPr>
        <w:t>7</w:t>
      </w:r>
      <w:r w:rsidR="0043661B">
        <w:rPr>
          <w:b/>
          <w:i/>
          <w:noProof/>
          <w:sz w:val="28"/>
        </w:rPr>
        <w:t>626</w:t>
      </w:r>
    </w:p>
    <w:p w:rsidR="0010401F" w:rsidRDefault="006F2710" w:rsidP="006F2710">
      <w:pPr>
        <w:pStyle w:val="CRCoverPage"/>
        <w:outlineLvl w:val="0"/>
        <w:rPr>
          <w:rFonts w:cs="Arial"/>
        </w:rPr>
      </w:pPr>
      <w:r>
        <w:rPr>
          <w:b/>
          <w:noProof/>
          <w:sz w:val="24"/>
        </w:rPr>
        <w:t>Zhuhai,China, 18-22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3661B">
        <w:rPr>
          <w:b/>
          <w:noProof/>
          <w:sz w:val="24"/>
        </w:rPr>
        <w:t xml:space="preserve">  </w:t>
      </w:r>
      <w:r w:rsidR="0043661B">
        <w:rPr>
          <w:noProof/>
        </w:rPr>
        <w:tab/>
        <w:t xml:space="preserve">   </w:t>
      </w:r>
      <w:r w:rsidR="0043661B">
        <w:rPr>
          <w:noProof/>
        </w:rPr>
        <w:tab/>
      </w:r>
      <w:r w:rsidR="0043661B">
        <w:rPr>
          <w:noProof/>
        </w:rPr>
        <w:tab/>
      </w:r>
      <w:r w:rsidR="0043661B">
        <w:rPr>
          <w:noProof/>
        </w:rPr>
        <w:tab/>
      </w:r>
      <w:r w:rsidR="0043661B">
        <w:rPr>
          <w:noProof/>
        </w:rPr>
        <w:tab/>
      </w:r>
      <w:r w:rsidR="0043661B" w:rsidRPr="00711058">
        <w:rPr>
          <w:i/>
          <w:iCs/>
          <w:noProof/>
        </w:rPr>
        <w:t xml:space="preserve">    Revision of S5-197</w:t>
      </w:r>
      <w:r w:rsidR="0043661B">
        <w:rPr>
          <w:i/>
          <w:iCs/>
          <w:noProof/>
        </w:rPr>
        <w:t>404</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26F14" w:rsidRPr="00DA0911">
        <w:rPr>
          <w:rFonts w:ascii="Arial" w:hAnsi="Arial"/>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6F14" w:rsidRPr="00626F14">
        <w:rPr>
          <w:rFonts w:ascii="Arial" w:hAnsi="Arial" w:cs="Arial"/>
          <w:b/>
        </w:rPr>
        <w:t xml:space="preserve">Add Automatic CSI </w:t>
      </w:r>
      <w:ins w:id="0" w:author="Xiaonan" w:date="2019-11-21T16:58:00Z">
        <w:r w:rsidR="00204905">
          <w:rPr>
            <w:rFonts w:ascii="Arial" w:hAnsi="Arial" w:cs="Arial"/>
            <w:b/>
          </w:rPr>
          <w:t xml:space="preserve">creation </w:t>
        </w:r>
      </w:ins>
      <w:del w:id="1" w:author="Xiaonan" w:date="2019-11-21T16:52:00Z">
        <w:r w:rsidR="00626F14" w:rsidRPr="00626F14" w:rsidDel="00204905">
          <w:rPr>
            <w:rFonts w:ascii="Arial" w:hAnsi="Arial" w:cs="Arial"/>
            <w:b/>
          </w:rPr>
          <w:delText xml:space="preserve">to NSI mapping </w:delText>
        </w:r>
      </w:del>
      <w:r w:rsidR="00626F14" w:rsidRPr="00626F14">
        <w:rPr>
          <w:rFonts w:ascii="Arial" w:hAnsi="Arial" w:cs="Arial"/>
          <w:b/>
        </w:rPr>
        <w:t>use case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26F14">
        <w:rPr>
          <w:rFonts w:ascii="Arial" w:hAnsi="Arial" w:hint="eastAsia"/>
          <w:b/>
          <w:lang w:eastAsia="zh-CN"/>
        </w:rPr>
        <w:t>6.5.</w:t>
      </w:r>
      <w:r w:rsidR="0032492A">
        <w:rPr>
          <w:rFonts w:ascii="Arial" w:hAnsi="Arial"/>
          <w:b/>
          <w:lang w:eastAsia="zh-CN"/>
        </w:rPr>
        <w:t>2</w:t>
      </w:r>
    </w:p>
    <w:p w:rsidR="00C022E3" w:rsidRDefault="00C022E3">
      <w:pPr>
        <w:pStyle w:val="1"/>
      </w:pPr>
      <w:r>
        <w:t>1</w:t>
      </w:r>
      <w:r>
        <w:tab/>
        <w:t>Decision/action requested</w:t>
      </w:r>
    </w:p>
    <w:p w:rsidR="00626F14" w:rsidRDefault="00626F14" w:rsidP="00626F14">
      <w:pPr>
        <w:pBdr>
          <w:top w:val="single" w:sz="4" w:space="1" w:color="auto"/>
          <w:left w:val="single" w:sz="4" w:space="4" w:color="auto"/>
          <w:bottom w:val="single" w:sz="4" w:space="1" w:color="auto"/>
          <w:right w:val="single" w:sz="4" w:space="4" w:color="auto"/>
        </w:pBdr>
        <w:shd w:val="clear" w:color="auto" w:fill="FFFF99"/>
        <w:jc w:val="center"/>
        <w:rPr>
          <w:color w:val="FF0000"/>
        </w:rPr>
      </w:pPr>
      <w:r w:rsidRPr="00DA0911">
        <w:rPr>
          <w:b/>
          <w:i/>
        </w:rPr>
        <w:t>Please approve the proposed changes</w:t>
      </w:r>
      <w:r>
        <w:rPr>
          <w:b/>
          <w:i/>
        </w:rPr>
        <w:t>.</w:t>
      </w:r>
      <w:r w:rsidRPr="00DA0911">
        <w:rPr>
          <w:color w:val="FF0000"/>
        </w:rPr>
        <w:t xml:space="preserve"> </w:t>
      </w:r>
    </w:p>
    <w:p w:rsidR="00626F14" w:rsidRPr="00DA0911" w:rsidRDefault="00626F14" w:rsidP="00626F14">
      <w:r w:rsidRPr="00DA0911">
        <w:t xml:space="preserve">Add an Automatic CSI </w:t>
      </w:r>
      <w:del w:id="2" w:author="Xiaonan" w:date="2019-11-21T16:58:00Z">
        <w:r w:rsidRPr="00DA0911" w:rsidDel="00204905">
          <w:delText>to NSI mapping</w:delText>
        </w:r>
      </w:del>
      <w:ins w:id="3" w:author="Xiaonan" w:date="2019-11-21T16:58:00Z">
        <w:r w:rsidR="00204905">
          <w:t>creation</w:t>
        </w:r>
      </w:ins>
      <w:r w:rsidRPr="00DA0911">
        <w:t xml:space="preserve"> use case, in view of the Study on Self-Organizing Networks (SON) for 5G, TR 28.861</w:t>
      </w:r>
    </w:p>
    <w:p w:rsidR="00626F14" w:rsidRDefault="00626F14" w:rsidP="00626F14">
      <w:pPr>
        <w:pStyle w:val="1"/>
      </w:pPr>
      <w:r>
        <w:t>2</w:t>
      </w:r>
      <w:r>
        <w:tab/>
        <w:t>References</w:t>
      </w:r>
    </w:p>
    <w:p w:rsidR="00626F14" w:rsidRPr="00674A05" w:rsidRDefault="00626F14" w:rsidP="00626F14">
      <w:pPr>
        <w:pStyle w:val="Reference"/>
        <w:rPr>
          <w:lang w:val="en-US"/>
        </w:rPr>
      </w:pPr>
      <w:r w:rsidRPr="00674A05">
        <w:rPr>
          <w:lang w:val="en-US"/>
        </w:rPr>
        <w:t>[1]</w:t>
      </w:r>
      <w:r w:rsidRPr="00674A05">
        <w:rPr>
          <w:lang w:val="en-US"/>
        </w:rPr>
        <w:tab/>
      </w:r>
      <w:r>
        <w:rPr>
          <w:lang w:val="en-US"/>
        </w:rPr>
        <w:tab/>
        <w:t>3GPP TR 28.861 V0.</w:t>
      </w:r>
      <w:r>
        <w:rPr>
          <w:rFonts w:hint="eastAsia"/>
          <w:lang w:val="en-US" w:eastAsia="zh-CN"/>
        </w:rPr>
        <w:t>6</w:t>
      </w:r>
      <w:r>
        <w:rPr>
          <w:lang w:val="en-US"/>
        </w:rPr>
        <w:t>.0 (2019-0</w:t>
      </w:r>
      <w:r>
        <w:rPr>
          <w:rFonts w:hint="eastAsia"/>
          <w:lang w:val="en-US" w:eastAsia="zh-CN"/>
        </w:rPr>
        <w:t>7</w:t>
      </w:r>
      <w:r w:rsidRPr="00674A05">
        <w:rPr>
          <w:lang w:val="en-US"/>
        </w:rPr>
        <w:t>) Study on the Self-Organizing Networks (SON) for 5G networks</w:t>
      </w:r>
    </w:p>
    <w:p w:rsidR="00626F14" w:rsidRPr="00AF68F3" w:rsidRDefault="00626F14" w:rsidP="00626F14">
      <w:pPr>
        <w:pStyle w:val="Reference"/>
        <w:rPr>
          <w:lang w:val="en-US"/>
        </w:rPr>
      </w:pPr>
      <w:r>
        <w:rPr>
          <w:lang w:val="en-US"/>
        </w:rPr>
        <w:t>[</w:t>
      </w:r>
      <w:r>
        <w:rPr>
          <w:rFonts w:hint="eastAsia"/>
          <w:lang w:val="en-US" w:eastAsia="zh-CN"/>
        </w:rPr>
        <w:t>2</w:t>
      </w:r>
      <w:r w:rsidRPr="00AF68F3">
        <w:rPr>
          <w:lang w:val="en-US"/>
        </w:rPr>
        <w:t>]</w:t>
      </w:r>
      <w:r w:rsidRPr="00AF68F3">
        <w:rPr>
          <w:lang w:val="en-US"/>
        </w:rPr>
        <w:tab/>
      </w:r>
      <w:r w:rsidRPr="00AF68F3">
        <w:rPr>
          <w:lang w:val="en-US"/>
        </w:rPr>
        <w:tab/>
        <w:t>3GPP TR 28.8</w:t>
      </w:r>
      <w:r w:rsidRPr="00AF68F3">
        <w:rPr>
          <w:rFonts w:hint="eastAsia"/>
          <w:lang w:val="en-US"/>
        </w:rPr>
        <w:t>05</w:t>
      </w:r>
      <w:r w:rsidRPr="00AF68F3">
        <w:rPr>
          <w:lang w:val="en-US"/>
        </w:rPr>
        <w:t xml:space="preserve"> </w:t>
      </w:r>
      <w:r w:rsidR="006F2710" w:rsidRPr="00AF68F3">
        <w:rPr>
          <w:lang w:val="en-US"/>
        </w:rPr>
        <w:t>V</w:t>
      </w:r>
      <w:r w:rsidR="006F2710">
        <w:rPr>
          <w:lang w:val="en-US"/>
        </w:rPr>
        <w:t>16</w:t>
      </w:r>
      <w:r w:rsidRPr="00AF68F3">
        <w:rPr>
          <w:lang w:val="en-US"/>
        </w:rPr>
        <w:t>.</w:t>
      </w:r>
      <w:r w:rsidR="006F2710">
        <w:rPr>
          <w:lang w:val="en-US"/>
        </w:rPr>
        <w:t>0</w:t>
      </w:r>
      <w:r w:rsidRPr="00AF68F3">
        <w:rPr>
          <w:lang w:val="en-US"/>
        </w:rPr>
        <w:t>.0 (2019-0</w:t>
      </w:r>
      <w:r w:rsidR="006F2710">
        <w:rPr>
          <w:lang w:val="en-US"/>
        </w:rPr>
        <w:t>9</w:t>
      </w:r>
      <w:r w:rsidRPr="00AF68F3">
        <w:rPr>
          <w:lang w:val="en-US"/>
        </w:rPr>
        <w:t>) Telecommunication management; Study on management aspects of communication services</w:t>
      </w:r>
    </w:p>
    <w:p w:rsidR="00626F14" w:rsidRDefault="00626F14" w:rsidP="00626F14">
      <w:pPr>
        <w:pStyle w:val="1"/>
      </w:pPr>
      <w:r>
        <w:rPr>
          <w:rFonts w:hint="eastAsia"/>
          <w:lang w:eastAsia="zh-CN"/>
        </w:rPr>
        <w:t>3</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6F14" w:rsidRPr="00EB73C7" w:rsidTr="00383B50">
        <w:trPr>
          <w:ins w:id="4" w:author="huyushuang" w:date="2019-09-29T23:32:00Z"/>
        </w:trPr>
        <w:tc>
          <w:tcPr>
            <w:tcW w:w="9639" w:type="dxa"/>
            <w:shd w:val="clear" w:color="auto" w:fill="FFFFCC"/>
            <w:vAlign w:val="center"/>
          </w:tcPr>
          <w:p w:rsidR="00626F14" w:rsidRPr="00EB73C7" w:rsidRDefault="00626F14" w:rsidP="00383B50">
            <w:pPr>
              <w:ind w:firstLineChars="50" w:firstLine="141"/>
              <w:jc w:val="center"/>
              <w:rPr>
                <w:ins w:id="5" w:author="huyushuang" w:date="2019-09-29T23:32:00Z"/>
                <w:rFonts w:ascii="MS LineDraw" w:hAnsi="MS LineDraw" w:cs="MS LineDraw"/>
                <w:b/>
                <w:bCs/>
                <w:sz w:val="28"/>
                <w:szCs w:val="28"/>
              </w:rPr>
            </w:pPr>
            <w:bookmarkStart w:id="6" w:name="_Toc384916784"/>
            <w:bookmarkStart w:id="7" w:name="_Toc384916783"/>
            <w:ins w:id="8" w:author="huyushuang" w:date="2019-09-29T23:32:00Z">
              <w:r w:rsidRPr="00EB73C7">
                <w:rPr>
                  <w:b/>
                  <w:bCs/>
                  <w:sz w:val="28"/>
                  <w:szCs w:val="28"/>
                  <w:lang w:eastAsia="zh-CN"/>
                </w:rPr>
                <w:t>Modified Section</w:t>
              </w:r>
            </w:ins>
          </w:p>
        </w:tc>
      </w:tr>
      <w:bookmarkEnd w:id="6"/>
      <w:bookmarkEnd w:id="7"/>
    </w:tbl>
    <w:p w:rsidR="00626F14" w:rsidRPr="00B17090" w:rsidRDefault="00626F14" w:rsidP="00626F14">
      <w:pPr>
        <w:rPr>
          <w:ins w:id="9" w:author="huyushuang" w:date="2019-09-29T23:32:00Z"/>
          <w:iCs/>
          <w:lang w:val="en-US"/>
        </w:rPr>
      </w:pPr>
    </w:p>
    <w:p w:rsidR="00626F14" w:rsidRPr="00B17090" w:rsidRDefault="00626F14" w:rsidP="00626F14">
      <w:pPr>
        <w:keepNext/>
        <w:keepLines/>
        <w:pBdr>
          <w:top w:val="single" w:sz="12" w:space="3" w:color="auto"/>
        </w:pBdr>
        <w:spacing w:before="240"/>
        <w:ind w:left="1134" w:hanging="1134"/>
        <w:outlineLvl w:val="0"/>
        <w:rPr>
          <w:ins w:id="10" w:author="huyushuang" w:date="2019-09-29T23:32:00Z"/>
          <w:rFonts w:ascii="Arial" w:hAnsi="Arial"/>
          <w:sz w:val="36"/>
          <w:lang w:val="en-US"/>
        </w:rPr>
      </w:pPr>
      <w:bookmarkStart w:id="11" w:name="_Toc527375752"/>
      <w:ins w:id="12" w:author="huyushuang" w:date="2019-09-29T23:32:00Z">
        <w:r w:rsidRPr="00B17090">
          <w:rPr>
            <w:rFonts w:ascii="Arial" w:hAnsi="Arial"/>
            <w:sz w:val="36"/>
            <w:lang w:val="en-US"/>
          </w:rPr>
          <w:t>5</w:t>
        </w:r>
        <w:r w:rsidRPr="00B17090">
          <w:rPr>
            <w:rFonts w:ascii="Arial" w:hAnsi="Arial"/>
            <w:sz w:val="36"/>
            <w:lang w:val="en-US"/>
          </w:rPr>
          <w:tab/>
          <w:t>Use cases</w:t>
        </w:r>
        <w:bookmarkEnd w:id="11"/>
      </w:ins>
    </w:p>
    <w:p w:rsidR="00626F14" w:rsidRPr="00B17090" w:rsidRDefault="00626F14" w:rsidP="00626F14">
      <w:pPr>
        <w:keepNext/>
        <w:keepLines/>
        <w:spacing w:before="180"/>
        <w:ind w:left="1134" w:hanging="1134"/>
        <w:outlineLvl w:val="1"/>
        <w:rPr>
          <w:ins w:id="13" w:author="huyushuang" w:date="2019-09-29T23:32:00Z"/>
          <w:rFonts w:ascii="Arial" w:hAnsi="Arial"/>
          <w:sz w:val="32"/>
          <w:lang w:val="en-US"/>
        </w:rPr>
      </w:pPr>
      <w:ins w:id="14" w:author="huyushuang" w:date="2019-09-29T23:32:00Z">
        <w:r w:rsidRPr="00B17090">
          <w:rPr>
            <w:rFonts w:ascii="Arial" w:hAnsi="Arial"/>
            <w:sz w:val="32"/>
            <w:lang w:val="en-US"/>
          </w:rPr>
          <w:t>5.N</w:t>
        </w:r>
        <w:r w:rsidRPr="00B17090">
          <w:rPr>
            <w:rFonts w:ascii="Arial" w:hAnsi="Arial"/>
            <w:sz w:val="32"/>
            <w:lang w:val="en-US"/>
          </w:rPr>
          <w:tab/>
          <w:t xml:space="preserve">Automatic CSI </w:t>
        </w:r>
        <w:del w:id="15" w:author="Xiaonan" w:date="2019-11-21T16:58:00Z">
          <w:r w:rsidRPr="00B17090" w:rsidDel="00204905">
            <w:rPr>
              <w:rFonts w:ascii="Arial" w:hAnsi="Arial"/>
              <w:sz w:val="32"/>
              <w:lang w:val="en-US"/>
            </w:rPr>
            <w:delText>to NSI mapping</w:delText>
          </w:r>
        </w:del>
      </w:ins>
      <w:ins w:id="16" w:author="Xiaonan" w:date="2019-11-21T16:58:00Z">
        <w:r w:rsidR="00204905">
          <w:rPr>
            <w:rFonts w:ascii="Arial" w:hAnsi="Arial"/>
            <w:sz w:val="32"/>
            <w:lang w:val="en-US"/>
          </w:rPr>
          <w:t>creation</w:t>
        </w:r>
      </w:ins>
    </w:p>
    <w:p w:rsidR="00626F14" w:rsidRPr="00B17090" w:rsidRDefault="00626F14" w:rsidP="00626F14">
      <w:pPr>
        <w:keepNext/>
        <w:keepLines/>
        <w:spacing w:before="120"/>
        <w:ind w:left="1134" w:hanging="1134"/>
        <w:outlineLvl w:val="2"/>
        <w:rPr>
          <w:ins w:id="17" w:author="huyushuang" w:date="2019-09-29T23:32:00Z"/>
          <w:rFonts w:ascii="Arial" w:hAnsi="Arial"/>
          <w:sz w:val="28"/>
          <w:lang w:val="en-US"/>
        </w:rPr>
      </w:pPr>
      <w:ins w:id="18" w:author="huyushuang" w:date="2019-09-29T23:32:00Z">
        <w:r w:rsidRPr="00B17090">
          <w:rPr>
            <w:rFonts w:ascii="Arial" w:hAnsi="Arial"/>
            <w:sz w:val="28"/>
            <w:lang w:val="en-US"/>
          </w:rPr>
          <w:t>5.N.1</w:t>
        </w:r>
        <w:r w:rsidRPr="00B17090">
          <w:rPr>
            <w:rFonts w:ascii="Arial" w:hAnsi="Arial"/>
            <w:sz w:val="28"/>
            <w:lang w:val="en-US"/>
          </w:rPr>
          <w:tab/>
          <w:t>Goal</w:t>
        </w:r>
      </w:ins>
    </w:p>
    <w:p w:rsidR="00626F14" w:rsidRPr="00B17090" w:rsidRDefault="00626F14" w:rsidP="00626F14">
      <w:pPr>
        <w:rPr>
          <w:ins w:id="19" w:author="huyushuang" w:date="2019-09-29T23:32:00Z"/>
          <w:lang w:val="en-US"/>
        </w:rPr>
      </w:pPr>
      <w:ins w:id="20" w:author="huyushuang" w:date="2019-09-29T23:32:00Z">
        <w:r w:rsidRPr="00B17090">
          <w:rPr>
            <w:iCs/>
            <w:lang w:val="en-US"/>
          </w:rPr>
          <w:t>The goal is to enable</w:t>
        </w:r>
        <w:r w:rsidRPr="00B17090">
          <w:rPr>
            <w:lang w:val="en-US"/>
          </w:rPr>
          <w:t xml:space="preserve"> operators to properly design and initiate a new </w:t>
        </w:r>
        <w:del w:id="21" w:author="Xiaonan" w:date="2019-11-21T16:59:00Z">
          <w:r w:rsidRPr="00B17090" w:rsidDel="00204905">
            <w:rPr>
              <w:lang w:val="en-US"/>
            </w:rPr>
            <w:delText>slice</w:delText>
          </w:r>
        </w:del>
      </w:ins>
      <w:ins w:id="22" w:author="Xiaonan" w:date="2019-11-21T16:59:00Z">
        <w:r w:rsidR="00204905">
          <w:rPr>
            <w:lang w:val="en-US"/>
          </w:rPr>
          <w:t>communication</w:t>
        </w:r>
      </w:ins>
      <w:ins w:id="23" w:author="huyushuang" w:date="2019-09-29T23:32:00Z">
        <w:r w:rsidRPr="00B17090">
          <w:rPr>
            <w:lang w:val="en-US"/>
          </w:rPr>
          <w:t xml:space="preserve"> service</w:t>
        </w:r>
        <w:del w:id="24" w:author="Xiaonan" w:date="2019-11-21T17:03:00Z">
          <w:r w:rsidRPr="00B17090" w:rsidDel="007009C8">
            <w:rPr>
              <w:lang w:val="en-US"/>
            </w:rPr>
            <w:delText>,</w:delText>
          </w:r>
        </w:del>
      </w:ins>
      <w:ins w:id="25" w:author="Xiaonan" w:date="2019-11-21T17:08:00Z">
        <w:r w:rsidR="007009C8">
          <w:rPr>
            <w:lang w:val="en-US"/>
          </w:rPr>
          <w:t>.</w:t>
        </w:r>
      </w:ins>
      <w:ins w:id="26" w:author="Xiaonan" w:date="2019-11-21T17:09:00Z">
        <w:r w:rsidR="007009C8">
          <w:rPr>
            <w:lang w:val="en-US"/>
          </w:rPr>
          <w:t xml:space="preserve"> </w:t>
        </w:r>
      </w:ins>
      <w:ins w:id="27" w:author="Xiaonan" w:date="2019-11-21T17:03:00Z">
        <w:r w:rsidR="007009C8">
          <w:rPr>
            <w:lang w:val="en-US"/>
          </w:rPr>
          <w:t>Automatic</w:t>
        </w:r>
      </w:ins>
      <w:ins w:id="28" w:author="huyushuang" w:date="2019-09-29T23:32:00Z">
        <w:r w:rsidRPr="00B17090">
          <w:rPr>
            <w:lang w:val="en-US"/>
          </w:rPr>
          <w:t xml:space="preserve"> CSI</w:t>
        </w:r>
      </w:ins>
      <w:ins w:id="29" w:author="Xiaonan" w:date="2019-11-21T17:03:00Z">
        <w:r w:rsidR="007009C8">
          <w:rPr>
            <w:lang w:val="en-US"/>
          </w:rPr>
          <w:t xml:space="preserve"> creation</w:t>
        </w:r>
      </w:ins>
      <w:ins w:id="30" w:author="huyushuang" w:date="2019-09-29T23:32:00Z">
        <w:r w:rsidRPr="00B17090">
          <w:rPr>
            <w:lang w:val="en-US"/>
          </w:rPr>
          <w:t xml:space="preserve"> is able to digest the SLA </w:t>
        </w:r>
      </w:ins>
      <w:ins w:id="31" w:author="Xiaonan" w:date="2019-11-21T17:07:00Z">
        <w:r w:rsidR="007009C8">
          <w:rPr>
            <w:lang w:val="en-US"/>
          </w:rPr>
          <w:t>in</w:t>
        </w:r>
      </w:ins>
      <w:ins w:id="32" w:author="Xiaonan" w:date="2019-11-21T17:03:00Z">
        <w:r w:rsidR="007009C8">
          <w:rPr>
            <w:lang w:val="en-US"/>
          </w:rPr>
          <w:t xml:space="preserve">to service </w:t>
        </w:r>
      </w:ins>
      <w:ins w:id="33" w:author="huyushuang" w:date="2019-09-29T23:32:00Z">
        <w:r w:rsidRPr="00B17090">
          <w:rPr>
            <w:lang w:val="en-US"/>
          </w:rPr>
          <w:t xml:space="preserve">profile </w:t>
        </w:r>
        <w:del w:id="34" w:author="Xiaonan" w:date="2019-11-21T17:04:00Z">
          <w:r w:rsidRPr="00B17090" w:rsidDel="007009C8">
            <w:rPr>
              <w:lang w:val="en-US"/>
            </w:rPr>
            <w:delText>to understand the</w:delText>
          </w:r>
        </w:del>
      </w:ins>
      <w:ins w:id="35" w:author="Xiaonan" w:date="2019-11-21T17:04:00Z">
        <w:r w:rsidR="007009C8">
          <w:rPr>
            <w:lang w:val="en-US"/>
          </w:rPr>
          <w:t>so that</w:t>
        </w:r>
      </w:ins>
      <w:ins w:id="36" w:author="huyushuang" w:date="2019-09-29T23:32:00Z">
        <w:r w:rsidRPr="00B17090">
          <w:rPr>
            <w:lang w:val="en-US"/>
          </w:rPr>
          <w:t xml:space="preserve"> corresponding network functionalities </w:t>
        </w:r>
        <w:del w:id="37" w:author="Xiaonan" w:date="2019-11-21T17:05:00Z">
          <w:r w:rsidRPr="00B17090" w:rsidDel="007009C8">
            <w:rPr>
              <w:lang w:val="en-US"/>
            </w:rPr>
            <w:delText>needed to fulfill the specific requirements, automatically decompose them into NSI to meet resource configurations and map them to</w:delText>
          </w:r>
          <w:r w:rsidRPr="00B17090" w:rsidDel="007009C8">
            <w:rPr>
              <w:rFonts w:hint="eastAsia"/>
              <w:lang w:val="en-US" w:eastAsia="zh-CN"/>
            </w:rPr>
            <w:delText xml:space="preserve"> </w:delText>
          </w:r>
          <w:r w:rsidRPr="00B17090" w:rsidDel="007009C8">
            <w:rPr>
              <w:lang w:val="en-US"/>
            </w:rPr>
            <w:delText>the corresponding infrastructure.</w:delText>
          </w:r>
        </w:del>
      </w:ins>
      <w:ins w:id="38" w:author="Xiaonan" w:date="2019-11-21T17:05:00Z">
        <w:r w:rsidR="007009C8">
          <w:rPr>
            <w:lang w:val="en-US"/>
          </w:rPr>
          <w:t xml:space="preserve">can use the </w:t>
        </w:r>
      </w:ins>
      <w:ins w:id="39" w:author="Xiaonan" w:date="2019-11-21T17:08:00Z">
        <w:r w:rsidR="007009C8">
          <w:rPr>
            <w:lang w:val="en-US"/>
          </w:rPr>
          <w:t>service profile.</w:t>
        </w:r>
      </w:ins>
      <w:ins w:id="40" w:author="Xiaonan" w:date="2019-11-21T17:05:00Z">
        <w:r w:rsidR="007009C8">
          <w:rPr>
            <w:lang w:val="en-US"/>
          </w:rPr>
          <w:t xml:space="preserve"> </w:t>
        </w:r>
      </w:ins>
    </w:p>
    <w:p w:rsidR="00626F14" w:rsidRPr="00B17090" w:rsidRDefault="00626F14" w:rsidP="00626F14">
      <w:pPr>
        <w:keepNext/>
        <w:keepLines/>
        <w:spacing w:before="120"/>
        <w:ind w:left="1134" w:hanging="1134"/>
        <w:outlineLvl w:val="2"/>
        <w:rPr>
          <w:ins w:id="41" w:author="huyushuang" w:date="2019-09-29T23:32:00Z"/>
          <w:rFonts w:ascii="Arial" w:hAnsi="Arial"/>
          <w:sz w:val="28"/>
          <w:lang w:val="en-US" w:bidi="ar-KW"/>
        </w:rPr>
      </w:pPr>
      <w:ins w:id="42" w:author="huyushuang" w:date="2019-09-29T23:32:00Z">
        <w:r w:rsidRPr="00B17090">
          <w:rPr>
            <w:rFonts w:ascii="Arial" w:hAnsi="Arial"/>
            <w:sz w:val="28"/>
            <w:lang w:val="en-US" w:bidi="ar-KW"/>
          </w:rPr>
          <w:t>5.N.2</w:t>
        </w:r>
        <w:r w:rsidRPr="00B17090">
          <w:rPr>
            <w:rFonts w:ascii="Arial" w:hAnsi="Arial"/>
            <w:sz w:val="28"/>
            <w:lang w:val="en-US" w:bidi="ar-KW"/>
          </w:rPr>
          <w:tab/>
          <w:t>Pre-conditions</w:t>
        </w:r>
      </w:ins>
    </w:p>
    <w:p w:rsidR="00626F14" w:rsidRPr="00B17090" w:rsidRDefault="00626F14" w:rsidP="00626F14">
      <w:pPr>
        <w:rPr>
          <w:ins w:id="43" w:author="huyushuang" w:date="2019-09-29T23:32:00Z"/>
          <w:lang w:val="en-US" w:bidi="ar-KW"/>
        </w:rPr>
      </w:pPr>
      <w:ins w:id="44" w:author="huyushuang" w:date="2019-09-29T23:32:00Z">
        <w:r w:rsidRPr="00B17090">
          <w:rPr>
            <w:lang w:val="en-US" w:bidi="ar-KW"/>
          </w:rPr>
          <w:t xml:space="preserve">A set of E2E services is provided by the network to certain group (category) of the UEs. </w:t>
        </w:r>
      </w:ins>
    </w:p>
    <w:p w:rsidR="00626F14" w:rsidRPr="00B17090" w:rsidRDefault="00626F14" w:rsidP="00626F14">
      <w:pPr>
        <w:rPr>
          <w:ins w:id="45" w:author="huyushuang" w:date="2019-09-29T23:32:00Z"/>
          <w:lang w:val="en-US" w:bidi="ar-KW"/>
        </w:rPr>
      </w:pPr>
      <w:ins w:id="46" w:author="huyushuang" w:date="2019-09-29T23:32:00Z">
        <w:r w:rsidRPr="00B17090">
          <w:rPr>
            <w:lang w:val="en-US" w:bidi="ar-KW"/>
          </w:rPr>
          <w:t>The following functions and services are deployed and active:</w:t>
        </w:r>
      </w:ins>
    </w:p>
    <w:p w:rsidR="00626F14" w:rsidRPr="00B17090" w:rsidRDefault="00626F14" w:rsidP="00626F14">
      <w:pPr>
        <w:ind w:left="568" w:hanging="284"/>
        <w:rPr>
          <w:ins w:id="47" w:author="huyushuang" w:date="2019-09-29T23:32:00Z"/>
          <w:lang w:val="en-US" w:bidi="ar-KW"/>
        </w:rPr>
      </w:pPr>
      <w:ins w:id="48" w:author="huyushuang" w:date="2019-09-29T23:32:00Z">
        <w:r w:rsidRPr="00B17090">
          <w:rPr>
            <w:lang w:val="en-US" w:bidi="ar-KW"/>
          </w:rPr>
          <w:t xml:space="preserve"> - NG-RAN, 5GC, CSI(s), </w:t>
        </w:r>
        <w:r w:rsidRPr="00B17090">
          <w:rPr>
            <w:lang w:bidi="ar-KW"/>
          </w:rPr>
          <w:t xml:space="preserve">NSI(s), </w:t>
        </w:r>
      </w:ins>
    </w:p>
    <w:p w:rsidR="00626F14" w:rsidRPr="00B17090" w:rsidRDefault="00626F14" w:rsidP="00626F14">
      <w:pPr>
        <w:keepNext/>
        <w:keepLines/>
        <w:spacing w:before="120"/>
        <w:ind w:left="1134" w:hanging="1134"/>
        <w:outlineLvl w:val="2"/>
        <w:rPr>
          <w:ins w:id="49" w:author="huyushuang" w:date="2019-09-29T23:32:00Z"/>
          <w:rFonts w:ascii="Arial" w:hAnsi="Arial"/>
          <w:sz w:val="28"/>
          <w:lang w:eastAsia="zh-CN"/>
        </w:rPr>
      </w:pPr>
      <w:bookmarkStart w:id="50" w:name="_Toc536525564"/>
      <w:ins w:id="51" w:author="huyushuang" w:date="2019-09-29T23:32:00Z">
        <w:r w:rsidRPr="00B17090">
          <w:rPr>
            <w:rFonts w:ascii="Arial" w:hAnsi="Arial"/>
            <w:sz w:val="28"/>
            <w:lang w:eastAsia="zh-CN"/>
          </w:rPr>
          <w:t>5.N.3</w:t>
        </w:r>
        <w:r w:rsidRPr="00B17090">
          <w:rPr>
            <w:rFonts w:ascii="Arial" w:hAnsi="Arial"/>
            <w:sz w:val="28"/>
            <w:lang w:eastAsia="zh-CN"/>
          </w:rPr>
          <w:tab/>
          <w:t>Description</w:t>
        </w:r>
        <w:bookmarkEnd w:id="50"/>
      </w:ins>
    </w:p>
    <w:p w:rsidR="00626F14" w:rsidRPr="00B17090" w:rsidRDefault="00626F14" w:rsidP="00626F14">
      <w:pPr>
        <w:rPr>
          <w:ins w:id="52" w:author="huyushuang" w:date="2019-09-29T23:32:00Z"/>
          <w:iCs/>
          <w:lang w:val="en-US"/>
        </w:rPr>
      </w:pPr>
      <w:ins w:id="53" w:author="huyushuang" w:date="2019-09-29T23:32:00Z">
        <w:r w:rsidRPr="00B17090">
          <w:rPr>
            <w:iCs/>
            <w:lang w:val="en-US"/>
          </w:rPr>
          <w:t xml:space="preserve">The service producer of automatic CSI </w:t>
        </w:r>
        <w:del w:id="54" w:author="Xiaonan" w:date="2019-11-21T17:10:00Z">
          <w:r w:rsidRPr="00B17090" w:rsidDel="007009C8">
            <w:rPr>
              <w:iCs/>
              <w:lang w:val="en-US"/>
            </w:rPr>
            <w:delText>to NSI mapping</w:delText>
          </w:r>
        </w:del>
      </w:ins>
      <w:ins w:id="55" w:author="Xiaonan" w:date="2019-11-21T17:10:00Z">
        <w:r w:rsidR="007009C8">
          <w:rPr>
            <w:iCs/>
            <w:lang w:val="en-US"/>
          </w:rPr>
          <w:t>creation</w:t>
        </w:r>
      </w:ins>
      <w:ins w:id="56" w:author="huyushuang" w:date="2019-09-29T23:32:00Z">
        <w:r w:rsidRPr="00B17090">
          <w:rPr>
            <w:iCs/>
            <w:lang w:val="en-US"/>
          </w:rPr>
          <w:t xml:space="preserve"> receives the </w:t>
        </w:r>
      </w:ins>
      <w:ins w:id="57" w:author="Xiaonan" w:date="2019-11-21T17:10:00Z">
        <w:r w:rsidR="007009C8">
          <w:rPr>
            <w:iCs/>
            <w:lang w:val="en-US"/>
          </w:rPr>
          <w:t xml:space="preserve">SLA requirements </w:t>
        </w:r>
      </w:ins>
      <w:ins w:id="58" w:author="huyushuang" w:date="2019-09-29T23:32:00Z">
        <w:del w:id="59" w:author="Xiaonan" w:date="2019-11-21T17:10:00Z">
          <w:r w:rsidRPr="00B17090" w:rsidDel="007009C8">
            <w:rPr>
              <w:iCs/>
              <w:lang w:val="en-US"/>
            </w:rPr>
            <w:delText xml:space="preserve">network slice related requirements to support communication services </w:delText>
          </w:r>
        </w:del>
        <w:r w:rsidRPr="00B17090">
          <w:rPr>
            <w:iCs/>
            <w:lang w:val="en-US"/>
          </w:rPr>
          <w:t>from an authorized consumer</w:t>
        </w:r>
        <w:del w:id="60" w:author="Xiaonan" w:date="2019-11-21T17:10:00Z">
          <w:r w:rsidRPr="00B17090" w:rsidDel="007009C8">
            <w:rPr>
              <w:iCs/>
              <w:lang w:val="en-US"/>
            </w:rPr>
            <w:delText xml:space="preserve"> with signed SLA</w:delText>
          </w:r>
        </w:del>
        <w:r w:rsidRPr="00B17090">
          <w:rPr>
            <w:iCs/>
            <w:lang w:val="en-US"/>
          </w:rPr>
          <w:t>.</w:t>
        </w:r>
      </w:ins>
    </w:p>
    <w:p w:rsidR="00626F14" w:rsidRPr="00B17090" w:rsidRDefault="00626F14" w:rsidP="00626F14">
      <w:pPr>
        <w:rPr>
          <w:ins w:id="61" w:author="huyushuang" w:date="2019-09-29T23:32:00Z"/>
          <w:iCs/>
          <w:lang w:val="en-US"/>
        </w:rPr>
      </w:pPr>
      <w:ins w:id="62" w:author="huyushuang" w:date="2019-09-29T23:32:00Z">
        <w:r w:rsidRPr="00B17090">
          <w:rPr>
            <w:iCs/>
            <w:lang w:val="en-US"/>
          </w:rPr>
          <w:t xml:space="preserve">The service producer of automatic CSI </w:t>
        </w:r>
      </w:ins>
      <w:ins w:id="63" w:author="Xiaonan" w:date="2019-11-21T17:11:00Z">
        <w:r w:rsidR="007009C8">
          <w:rPr>
            <w:iCs/>
            <w:lang w:val="en-US"/>
          </w:rPr>
          <w:t xml:space="preserve">creation </w:t>
        </w:r>
      </w:ins>
      <w:ins w:id="64" w:author="huyushuang" w:date="2019-09-29T23:32:00Z">
        <w:del w:id="65" w:author="Xiaonan" w:date="2019-11-21T17:11:00Z">
          <w:r w:rsidRPr="00B17090" w:rsidDel="007009C8">
            <w:rPr>
              <w:iCs/>
              <w:lang w:val="en-US"/>
            </w:rPr>
            <w:delText xml:space="preserve">to NSI mapping </w:delText>
          </w:r>
        </w:del>
        <w:r w:rsidRPr="00B17090">
          <w:rPr>
            <w:iCs/>
            <w:lang w:val="en-US"/>
          </w:rPr>
          <w:t>analyses</w:t>
        </w:r>
      </w:ins>
      <w:ins w:id="66" w:author="Xiaonan" w:date="2019-11-21T17:11:00Z">
        <w:r w:rsidR="007009C8">
          <w:rPr>
            <w:iCs/>
            <w:lang w:val="en-US"/>
          </w:rPr>
          <w:t xml:space="preserve"> SLA</w:t>
        </w:r>
      </w:ins>
      <w:ins w:id="67" w:author="huyushuang" w:date="2019-09-29T23:32:00Z">
        <w:r w:rsidRPr="00B17090">
          <w:rPr>
            <w:iCs/>
            <w:lang w:val="en-US"/>
          </w:rPr>
          <w:t xml:space="preserve"> requirements to determine the resource parameters configuration needed to support the requirements.</w:t>
        </w:r>
      </w:ins>
    </w:p>
    <w:p w:rsidR="00626F14" w:rsidRPr="00B17090" w:rsidRDefault="00626F14" w:rsidP="00626F14">
      <w:pPr>
        <w:rPr>
          <w:ins w:id="68" w:author="huyushuang" w:date="2019-09-29T23:32:00Z"/>
          <w:lang w:val="en-US"/>
        </w:rPr>
      </w:pPr>
      <w:ins w:id="69" w:author="huyushuang" w:date="2019-09-29T23:32:00Z">
        <w:r w:rsidRPr="00B17090">
          <w:rPr>
            <w:lang w:val="en-US"/>
          </w:rPr>
          <w:t xml:space="preserve">The service producer of automatic CSI </w:t>
        </w:r>
        <w:del w:id="70" w:author="Xiaonan" w:date="2019-11-21T17:12:00Z">
          <w:r w:rsidRPr="00B17090" w:rsidDel="00921213">
            <w:rPr>
              <w:lang w:val="en-US"/>
            </w:rPr>
            <w:delText>to NSI mapping</w:delText>
          </w:r>
        </w:del>
      </w:ins>
      <w:ins w:id="71" w:author="Xiaonan" w:date="2019-11-21T17:12:00Z">
        <w:r w:rsidR="00921213">
          <w:rPr>
            <w:lang w:val="en-US"/>
          </w:rPr>
          <w:t>creation</w:t>
        </w:r>
      </w:ins>
      <w:ins w:id="72" w:author="huyushuang" w:date="2019-09-29T23:32:00Z">
        <w:r w:rsidRPr="00B17090">
          <w:rPr>
            <w:lang w:val="en-US"/>
          </w:rPr>
          <w:t xml:space="preserve"> need</w:t>
        </w:r>
        <w:del w:id="73" w:author="Xiaonan" w:date="2019-11-21T17:17:00Z">
          <w:r w:rsidRPr="00B17090" w:rsidDel="00921213">
            <w:rPr>
              <w:lang w:val="en-US"/>
            </w:rPr>
            <w:delText xml:space="preserve"> </w:delText>
          </w:r>
        </w:del>
      </w:ins>
      <w:ins w:id="74" w:author="Xiaonan" w:date="2019-11-21T17:17:00Z">
        <w:r w:rsidR="00921213">
          <w:rPr>
            <w:lang w:val="en-US"/>
          </w:rPr>
          <w:t xml:space="preserve">s to analysis between the </w:t>
        </w:r>
      </w:ins>
      <w:ins w:id="75" w:author="Xiaonan" w:date="2019-11-21T17:18:00Z">
        <w:r w:rsidR="00921213">
          <w:rPr>
            <w:lang w:val="en-US"/>
          </w:rPr>
          <w:t>input</w:t>
        </w:r>
      </w:ins>
      <w:ins w:id="76" w:author="Xiaonan" w:date="2019-11-21T17:17:00Z">
        <w:r w:rsidR="00921213">
          <w:rPr>
            <w:lang w:val="en-US"/>
          </w:rPr>
          <w:t xml:space="preserve"> </w:t>
        </w:r>
      </w:ins>
      <w:ins w:id="77" w:author="Xiaonan" w:date="2019-11-21T17:18:00Z">
        <w:r w:rsidR="00921213">
          <w:rPr>
            <w:lang w:val="en-US"/>
          </w:rPr>
          <w:t xml:space="preserve">SLA with the capability of existing network resource during feasibility check, and </w:t>
        </w:r>
      </w:ins>
      <w:ins w:id="78" w:author="Xiaonan" w:date="2019-11-21T17:20:00Z">
        <w:r w:rsidR="00921213">
          <w:rPr>
            <w:lang w:val="en-US"/>
          </w:rPr>
          <w:t xml:space="preserve">provide the possible </w:t>
        </w:r>
      </w:ins>
      <w:ins w:id="79" w:author="Xiaonan" w:date="2019-11-21T17:18:00Z">
        <w:r w:rsidR="00921213">
          <w:rPr>
            <w:lang w:val="en-US"/>
          </w:rPr>
          <w:t>ne</w:t>
        </w:r>
      </w:ins>
      <w:ins w:id="80" w:author="Xiaonan" w:date="2019-11-21T17:19:00Z">
        <w:r w:rsidR="00921213">
          <w:rPr>
            <w:lang w:val="en-US"/>
          </w:rPr>
          <w:t>gotiate the output service profile</w:t>
        </w:r>
      </w:ins>
      <w:ins w:id="81" w:author="huyushuang" w:date="2019-09-29T23:32:00Z">
        <w:del w:id="82" w:author="Xiaonan" w:date="2019-11-21T17:17:00Z">
          <w:r w:rsidRPr="00B17090" w:rsidDel="00921213">
            <w:rPr>
              <w:lang w:val="en-US"/>
            </w:rPr>
            <w:delText>“CSI commissioning” phase</w:delText>
          </w:r>
          <w:r w:rsidRPr="00B17090" w:rsidDel="00921213">
            <w:delText xml:space="preserve"> </w:delText>
          </w:r>
          <w:r w:rsidRPr="00B17090" w:rsidDel="00921213">
            <w:rPr>
              <w:lang w:val="en-US"/>
            </w:rPr>
            <w:delText>as discussed in clause 4.2.2 of TS 28.805 to run a trail for instance before the NSI is created. The trial period need to analyse the shared network slice resources status and adjust configuration to NSI associated with the CSIs and their target SLA</w:delText>
          </w:r>
        </w:del>
        <w:r w:rsidRPr="00B17090">
          <w:rPr>
            <w:lang w:val="en-US"/>
          </w:rPr>
          <w:t>.</w:t>
        </w:r>
      </w:ins>
    </w:p>
    <w:p w:rsidR="00626F14" w:rsidRPr="00B17090" w:rsidRDefault="00626F14" w:rsidP="00626F14">
      <w:pPr>
        <w:rPr>
          <w:ins w:id="83" w:author="huyushuang" w:date="2019-09-29T23:32:00Z"/>
          <w:lang w:val="en-US" w:bidi="ar-KW"/>
        </w:rPr>
      </w:pPr>
    </w:p>
    <w:p w:rsidR="00626F14" w:rsidRPr="00B17090" w:rsidRDefault="00626F14" w:rsidP="00626F14">
      <w:pPr>
        <w:keepNext/>
        <w:keepLines/>
        <w:spacing w:before="120"/>
        <w:ind w:left="1134" w:hanging="1134"/>
        <w:outlineLvl w:val="2"/>
        <w:rPr>
          <w:ins w:id="84" w:author="huyushuang" w:date="2019-09-29T23:32:00Z"/>
          <w:rFonts w:ascii="Arial" w:eastAsia="等线" w:hAnsi="Arial"/>
          <w:sz w:val="28"/>
          <w:lang w:eastAsia="zh-CN"/>
        </w:rPr>
      </w:pPr>
      <w:bookmarkStart w:id="85" w:name="_Toc12936054"/>
      <w:ins w:id="86" w:author="huyushuang" w:date="2019-09-29T23:32:00Z">
        <w:r w:rsidRPr="00B17090">
          <w:rPr>
            <w:rFonts w:ascii="Arial" w:eastAsia="等线" w:hAnsi="Arial"/>
            <w:sz w:val="28"/>
            <w:lang w:eastAsia="zh-CN"/>
          </w:rPr>
          <w:lastRenderedPageBreak/>
          <w:t>5.N.4</w:t>
        </w:r>
        <w:r w:rsidRPr="00B17090">
          <w:rPr>
            <w:rFonts w:ascii="Arial" w:eastAsia="等线" w:hAnsi="Arial"/>
            <w:sz w:val="28"/>
            <w:lang w:eastAsia="zh-CN"/>
          </w:rPr>
          <w:tab/>
          <w:t>Post-conditions</w:t>
        </w:r>
        <w:bookmarkEnd w:id="85"/>
      </w:ins>
    </w:p>
    <w:p w:rsidR="00626F14" w:rsidRPr="00B17090" w:rsidRDefault="00626F14" w:rsidP="00626F14">
      <w:pPr>
        <w:rPr>
          <w:ins w:id="87" w:author="huyushuang" w:date="2019-09-29T23:32:00Z"/>
          <w:rFonts w:eastAsia="等线"/>
        </w:rPr>
      </w:pPr>
      <w:ins w:id="88" w:author="huyushuang" w:date="2019-09-29T23:32:00Z">
        <w:r w:rsidRPr="00B17090">
          <w:rPr>
            <w:rFonts w:eastAsia="等线"/>
            <w:lang w:eastAsia="zh-CN"/>
          </w:rPr>
          <w:t xml:space="preserve">The </w:t>
        </w:r>
        <w:del w:id="89" w:author="Xiaonan" w:date="2019-11-21T17:21:00Z">
          <w:r w:rsidRPr="00B17090" w:rsidDel="00921213">
            <w:rPr>
              <w:rFonts w:eastAsia="等线"/>
              <w:lang w:eastAsia="zh-CN"/>
            </w:rPr>
            <w:delText xml:space="preserve">automatic </w:delText>
          </w:r>
        </w:del>
        <w:r w:rsidRPr="00B17090">
          <w:rPr>
            <w:rFonts w:eastAsia="等线"/>
            <w:lang w:eastAsia="zh-CN"/>
          </w:rPr>
          <w:t xml:space="preserve">CSI </w:t>
        </w:r>
      </w:ins>
      <w:ins w:id="90" w:author="Xiaonan" w:date="2019-11-21T17:26:00Z">
        <w:r w:rsidR="00215F76">
          <w:rPr>
            <w:rFonts w:eastAsia="等线"/>
            <w:lang w:eastAsia="zh-CN"/>
          </w:rPr>
          <w:t xml:space="preserve">is </w:t>
        </w:r>
      </w:ins>
      <w:bookmarkStart w:id="91" w:name="_GoBack"/>
      <w:bookmarkEnd w:id="91"/>
      <w:ins w:id="92" w:author="huyushuang" w:date="2019-09-29T23:32:00Z">
        <w:del w:id="93" w:author="Xiaonan" w:date="2019-11-21T17:09:00Z">
          <w:r w:rsidRPr="00B17090" w:rsidDel="007009C8">
            <w:rPr>
              <w:rFonts w:eastAsia="等线"/>
              <w:lang w:eastAsia="zh-CN"/>
            </w:rPr>
            <w:delText>to NSI mapping</w:delText>
          </w:r>
        </w:del>
      </w:ins>
      <w:ins w:id="94" w:author="Xiaonan" w:date="2019-11-21T17:09:00Z">
        <w:r w:rsidR="007009C8">
          <w:rPr>
            <w:rFonts w:eastAsia="等线"/>
            <w:lang w:eastAsia="zh-CN"/>
          </w:rPr>
          <w:t>creat</w:t>
        </w:r>
      </w:ins>
      <w:ins w:id="95" w:author="Xiaonan" w:date="2019-11-21T17:26:00Z">
        <w:r w:rsidR="00215F76">
          <w:rPr>
            <w:rFonts w:eastAsia="等线"/>
            <w:lang w:eastAsia="zh-CN"/>
          </w:rPr>
          <w:t>ed</w:t>
        </w:r>
      </w:ins>
      <w:ins w:id="96" w:author="huyushuang" w:date="2019-09-29T23:32:00Z">
        <w:del w:id="97" w:author="Xiaonan" w:date="2019-11-21T17:26:00Z">
          <w:r w:rsidRPr="00B17090" w:rsidDel="00215F76">
            <w:rPr>
              <w:rFonts w:eastAsia="等线"/>
              <w:lang w:eastAsia="zh-CN"/>
            </w:rPr>
            <w:delText xml:space="preserve"> have been configured</w:delText>
          </w:r>
        </w:del>
        <w:r w:rsidRPr="00B17090">
          <w:rPr>
            <w:rFonts w:eastAsia="等线"/>
            <w:lang w:eastAsia="zh-CN"/>
          </w:rPr>
          <w:t>.</w:t>
        </w:r>
      </w:ins>
    </w:p>
    <w:p w:rsidR="00626F14" w:rsidRPr="00B17090" w:rsidRDefault="00626F14" w:rsidP="00626F14">
      <w:pPr>
        <w:rPr>
          <w:ins w:id="98" w:author="huyushuang" w:date="2019-09-29T23:32:00Z"/>
        </w:rPr>
      </w:pPr>
    </w:p>
    <w:p w:rsidR="00626F14" w:rsidRPr="00B17090" w:rsidRDefault="00626F14" w:rsidP="00626F14">
      <w:pPr>
        <w:pStyle w:val="TF"/>
        <w:overflowPunct w:val="0"/>
        <w:autoSpaceDE w:val="0"/>
        <w:autoSpaceDN w:val="0"/>
        <w:adjustRightInd w:val="0"/>
        <w:jc w:val="left"/>
        <w:textAlignment w:val="baseline"/>
        <w:rPr>
          <w:ins w:id="99" w:author="huyushuang" w:date="2019-09-29T23: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6F14" w:rsidRPr="00EB73C7" w:rsidTr="00383B50">
        <w:trPr>
          <w:ins w:id="100" w:author="huyushuang" w:date="2019-09-29T23:32:00Z"/>
        </w:trPr>
        <w:tc>
          <w:tcPr>
            <w:tcW w:w="9639" w:type="dxa"/>
            <w:shd w:val="clear" w:color="auto" w:fill="FFFFCC"/>
            <w:vAlign w:val="center"/>
          </w:tcPr>
          <w:p w:rsidR="00626F14" w:rsidRPr="00EB73C7" w:rsidRDefault="00626F14" w:rsidP="00383B50">
            <w:pPr>
              <w:jc w:val="center"/>
              <w:rPr>
                <w:ins w:id="101" w:author="huyushuang" w:date="2019-09-29T23:32:00Z"/>
                <w:rFonts w:ascii="MS LineDraw" w:hAnsi="MS LineDraw" w:cs="MS LineDraw"/>
                <w:b/>
                <w:bCs/>
                <w:sz w:val="28"/>
                <w:szCs w:val="28"/>
              </w:rPr>
            </w:pPr>
            <w:ins w:id="102" w:author="huyushuang" w:date="2019-09-29T23:32:00Z">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ins>
          </w:p>
        </w:tc>
      </w:tr>
    </w:tbl>
    <w:p w:rsidR="00C022E3" w:rsidRPr="00626F14" w:rsidRDefault="00C022E3" w:rsidP="00626F14"/>
    <w:sectPr w:rsidR="00C022E3" w:rsidRPr="00626F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169" w:rsidRDefault="005E6169">
      <w:r>
        <w:separator/>
      </w:r>
    </w:p>
  </w:endnote>
  <w:endnote w:type="continuationSeparator" w:id="0">
    <w:p w:rsidR="005E6169" w:rsidRDefault="005E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169" w:rsidRDefault="005E6169">
      <w:r>
        <w:separator/>
      </w:r>
    </w:p>
  </w:footnote>
  <w:footnote w:type="continuationSeparator" w:id="0">
    <w:p w:rsidR="005E6169" w:rsidRDefault="005E6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huyushuang">
    <w15:presenceInfo w15:providerId="None" w15:userId="hu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0594"/>
    <w:rsid w:val="00074722"/>
    <w:rsid w:val="000819D8"/>
    <w:rsid w:val="000934A6"/>
    <w:rsid w:val="000A2C6C"/>
    <w:rsid w:val="000A4660"/>
    <w:rsid w:val="000C4C5C"/>
    <w:rsid w:val="000D1B5B"/>
    <w:rsid w:val="0010401F"/>
    <w:rsid w:val="00173FA3"/>
    <w:rsid w:val="00184B6F"/>
    <w:rsid w:val="001861E5"/>
    <w:rsid w:val="001B1652"/>
    <w:rsid w:val="001B60BA"/>
    <w:rsid w:val="001C3EC8"/>
    <w:rsid w:val="001D2BD4"/>
    <w:rsid w:val="001D6911"/>
    <w:rsid w:val="00201947"/>
    <w:rsid w:val="0020395B"/>
    <w:rsid w:val="00204905"/>
    <w:rsid w:val="002062C0"/>
    <w:rsid w:val="00215130"/>
    <w:rsid w:val="00215F76"/>
    <w:rsid w:val="00230002"/>
    <w:rsid w:val="00244C9A"/>
    <w:rsid w:val="002A1857"/>
    <w:rsid w:val="0030628A"/>
    <w:rsid w:val="0032492A"/>
    <w:rsid w:val="0035122B"/>
    <w:rsid w:val="00353451"/>
    <w:rsid w:val="00371032"/>
    <w:rsid w:val="00371B44"/>
    <w:rsid w:val="00383B50"/>
    <w:rsid w:val="003C122B"/>
    <w:rsid w:val="003C5A97"/>
    <w:rsid w:val="003D21C4"/>
    <w:rsid w:val="003F52B2"/>
    <w:rsid w:val="0043661B"/>
    <w:rsid w:val="00440414"/>
    <w:rsid w:val="0045777E"/>
    <w:rsid w:val="004C31D2"/>
    <w:rsid w:val="004D55C2"/>
    <w:rsid w:val="00521131"/>
    <w:rsid w:val="005410F6"/>
    <w:rsid w:val="005729C4"/>
    <w:rsid w:val="0059227B"/>
    <w:rsid w:val="005B0966"/>
    <w:rsid w:val="005B795D"/>
    <w:rsid w:val="005E6169"/>
    <w:rsid w:val="00613820"/>
    <w:rsid w:val="00626F14"/>
    <w:rsid w:val="006379BE"/>
    <w:rsid w:val="00652248"/>
    <w:rsid w:val="00657B80"/>
    <w:rsid w:val="00675B3C"/>
    <w:rsid w:val="006D340A"/>
    <w:rsid w:val="006F2710"/>
    <w:rsid w:val="007009C8"/>
    <w:rsid w:val="00760BB0"/>
    <w:rsid w:val="0076157A"/>
    <w:rsid w:val="00766576"/>
    <w:rsid w:val="007C0A2D"/>
    <w:rsid w:val="007C27B0"/>
    <w:rsid w:val="007F300B"/>
    <w:rsid w:val="008014C3"/>
    <w:rsid w:val="00876B9A"/>
    <w:rsid w:val="008B0248"/>
    <w:rsid w:val="008F5F33"/>
    <w:rsid w:val="00921213"/>
    <w:rsid w:val="00926ABD"/>
    <w:rsid w:val="00947F4E"/>
    <w:rsid w:val="00966D47"/>
    <w:rsid w:val="009C0DED"/>
    <w:rsid w:val="00A37D7F"/>
    <w:rsid w:val="00A84A94"/>
    <w:rsid w:val="00AD1DAA"/>
    <w:rsid w:val="00AF1E23"/>
    <w:rsid w:val="00B01AFF"/>
    <w:rsid w:val="00B05CC7"/>
    <w:rsid w:val="00B27E39"/>
    <w:rsid w:val="00B350D8"/>
    <w:rsid w:val="00B879F0"/>
    <w:rsid w:val="00C022E3"/>
    <w:rsid w:val="00C31635"/>
    <w:rsid w:val="00C4712D"/>
    <w:rsid w:val="00C94F55"/>
    <w:rsid w:val="00CA7D62"/>
    <w:rsid w:val="00CB07A8"/>
    <w:rsid w:val="00D437FF"/>
    <w:rsid w:val="00D5130C"/>
    <w:rsid w:val="00D62265"/>
    <w:rsid w:val="00D8512E"/>
    <w:rsid w:val="00DA1E58"/>
    <w:rsid w:val="00DE4EF2"/>
    <w:rsid w:val="00DF2C0E"/>
    <w:rsid w:val="00E06FFB"/>
    <w:rsid w:val="00E30155"/>
    <w:rsid w:val="00E91FE1"/>
    <w:rsid w:val="00EB2B0F"/>
    <w:rsid w:val="00ED4954"/>
    <w:rsid w:val="00EE0943"/>
    <w:rsid w:val="00EE33A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6E9C8"/>
  <w15:chartTrackingRefBased/>
  <w15:docId w15:val="{512298A2-7469-4901-A92A-E2788F86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TFChar">
    <w:name w:val="TF Char"/>
    <w:link w:val="TF"/>
    <w:rsid w:val="00626F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Xiaonan</cp:lastModifiedBy>
  <cp:revision>3</cp:revision>
  <cp:lastPrinted>1899-12-31T16:00:00Z</cp:lastPrinted>
  <dcterms:created xsi:type="dcterms:W3CDTF">2019-11-21T01:26:00Z</dcterms:created>
  <dcterms:modified xsi:type="dcterms:W3CDTF">2019-11-21T09:26:00Z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